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925DA">
        <w:rPr>
          <w:b/>
          <w:noProof/>
          <w:sz w:val="24"/>
        </w:rPr>
        <w:fldChar w:fldCharType="begin"/>
      </w:r>
      <w:r w:rsidR="006925DA">
        <w:rPr>
          <w:b/>
          <w:noProof/>
          <w:sz w:val="24"/>
        </w:rPr>
        <w:instrText xml:space="preserve"> DOCPROPERTY  TSG/WGRef  \* MERGEFORMAT </w:instrText>
      </w:r>
      <w:r w:rsidR="006925DA">
        <w:rPr>
          <w:b/>
          <w:noProof/>
          <w:sz w:val="24"/>
        </w:rPr>
        <w:fldChar w:fldCharType="separate"/>
      </w:r>
      <w:r w:rsidR="00DC186B">
        <w:rPr>
          <w:b/>
          <w:noProof/>
          <w:sz w:val="24"/>
        </w:rPr>
        <w:t>RAN WG4</w:t>
      </w:r>
      <w:r w:rsidR="006925DA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925DA" w:rsidRPr="00C90DB7">
        <w:rPr>
          <w:b/>
          <w:noProof/>
          <w:sz w:val="24"/>
        </w:rPr>
        <w:fldChar w:fldCharType="begin"/>
      </w:r>
      <w:r w:rsidR="006925DA">
        <w:rPr>
          <w:b/>
          <w:noProof/>
          <w:sz w:val="24"/>
        </w:rPr>
        <w:instrText xml:space="preserve"> DOCPROPERTY  MtgSeq  \* MERGEFORMAT </w:instrText>
      </w:r>
      <w:r w:rsidR="006925DA" w:rsidRPr="00C90DB7">
        <w:rPr>
          <w:b/>
          <w:noProof/>
          <w:sz w:val="24"/>
        </w:rPr>
        <w:fldChar w:fldCharType="separate"/>
      </w:r>
      <w:r w:rsidR="00DC186B">
        <w:rPr>
          <w:b/>
          <w:noProof/>
          <w:sz w:val="24"/>
        </w:rPr>
        <w:t>9</w:t>
      </w:r>
      <w:r w:rsidR="008708E0">
        <w:rPr>
          <w:b/>
          <w:noProof/>
          <w:sz w:val="24"/>
        </w:rPr>
        <w:t>8</w:t>
      </w:r>
      <w:r w:rsidR="006925DA" w:rsidRPr="00C90DB7">
        <w:rPr>
          <w:b/>
          <w:noProof/>
          <w:sz w:val="24"/>
        </w:rPr>
        <w:fldChar w:fldCharType="end"/>
      </w:r>
      <w:r w:rsidR="00C90DB7" w:rsidRPr="00C90DB7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6925DA" w:rsidRPr="003C1CF7">
        <w:rPr>
          <w:b/>
          <w:i/>
          <w:noProof/>
          <w:sz w:val="28"/>
        </w:rPr>
        <w:fldChar w:fldCharType="begin"/>
      </w:r>
      <w:r w:rsidR="006925DA" w:rsidRPr="003C1CF7">
        <w:rPr>
          <w:b/>
          <w:i/>
          <w:noProof/>
          <w:sz w:val="28"/>
        </w:rPr>
        <w:instrText xml:space="preserve"> DOCPROPERTY  Tdoc#  \* MERGEFORMAT </w:instrText>
      </w:r>
      <w:r w:rsidR="006925DA" w:rsidRPr="003C1CF7">
        <w:rPr>
          <w:b/>
          <w:i/>
          <w:noProof/>
          <w:sz w:val="28"/>
        </w:rPr>
        <w:fldChar w:fldCharType="separate"/>
      </w:r>
      <w:r w:rsidR="00DC186B" w:rsidRPr="003C1CF7">
        <w:rPr>
          <w:b/>
          <w:i/>
          <w:noProof/>
          <w:sz w:val="28"/>
        </w:rPr>
        <w:t>R4-2</w:t>
      </w:r>
      <w:r w:rsidR="00674276" w:rsidRPr="003C1CF7">
        <w:rPr>
          <w:b/>
          <w:i/>
          <w:noProof/>
          <w:sz w:val="28"/>
        </w:rPr>
        <w:t>10</w:t>
      </w:r>
      <w:r w:rsidR="003C1CF7">
        <w:rPr>
          <w:b/>
          <w:i/>
          <w:noProof/>
          <w:sz w:val="28"/>
        </w:rPr>
        <w:t>3954</w:t>
      </w:r>
      <w:r w:rsidR="006925DA" w:rsidRPr="003C1CF7">
        <w:rPr>
          <w:b/>
          <w:i/>
          <w:noProof/>
          <w:sz w:val="28"/>
        </w:rPr>
        <w:fldChar w:fldCharType="end"/>
      </w:r>
    </w:p>
    <w:p w:rsidR="001E41F3" w:rsidRDefault="006925DA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D53DB4">
        <w:rPr>
          <w:b/>
          <w:noProof/>
          <w:sz w:val="24"/>
        </w:rPr>
        <w:t>Electronic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D53DB4">
        <w:rPr>
          <w:b/>
          <w:noProof/>
          <w:sz w:val="24"/>
        </w:rPr>
        <w:t>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DC186B">
        <w:rPr>
          <w:b/>
          <w:noProof/>
          <w:sz w:val="24"/>
        </w:rPr>
        <w:t xml:space="preserve"> </w:t>
      </w:r>
      <w:r w:rsidR="008708E0">
        <w:rPr>
          <w:b/>
          <w:noProof/>
          <w:sz w:val="24"/>
        </w:rPr>
        <w:t xml:space="preserve">Jan. </w:t>
      </w:r>
      <w:r w:rsidR="0005115A">
        <w:rPr>
          <w:b/>
          <w:noProof/>
          <w:sz w:val="24"/>
        </w:rPr>
        <w:t>2</w:t>
      </w:r>
      <w:r w:rsidR="008708E0">
        <w:rPr>
          <w:b/>
          <w:noProof/>
          <w:sz w:val="24"/>
        </w:rPr>
        <w:t>5</w:t>
      </w:r>
      <w:r w:rsidR="008708E0" w:rsidRPr="008708E0">
        <w:rPr>
          <w:b/>
          <w:noProof/>
          <w:sz w:val="24"/>
          <w:vertAlign w:val="superscript"/>
        </w:rPr>
        <w:t>th</w:t>
      </w:r>
      <w:r w:rsidR="006D3B0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</w:t>
      </w:r>
      <w:r w:rsidR="006D3B04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8708E0">
        <w:rPr>
          <w:b/>
          <w:noProof/>
          <w:sz w:val="24"/>
        </w:rPr>
        <w:t>Feb</w:t>
      </w:r>
      <w:r w:rsidR="005E7631">
        <w:rPr>
          <w:b/>
          <w:noProof/>
          <w:sz w:val="24"/>
        </w:rPr>
        <w:t>.</w:t>
      </w:r>
      <w:r w:rsidR="008708E0">
        <w:rPr>
          <w:b/>
          <w:noProof/>
          <w:sz w:val="24"/>
        </w:rPr>
        <w:t xml:space="preserve"> 5</w:t>
      </w:r>
      <w:r w:rsidR="008708E0" w:rsidRPr="008708E0">
        <w:rPr>
          <w:b/>
          <w:noProof/>
          <w:sz w:val="24"/>
          <w:vertAlign w:val="superscript"/>
        </w:rPr>
        <w:t>th</w:t>
      </w:r>
      <w:r w:rsidR="006D3B04">
        <w:rPr>
          <w:b/>
          <w:noProof/>
          <w:sz w:val="24"/>
        </w:rPr>
        <w:t>,</w:t>
      </w:r>
      <w:r w:rsidR="00DC186B">
        <w:rPr>
          <w:b/>
          <w:noProof/>
          <w:sz w:val="24"/>
        </w:rPr>
        <w:t xml:space="preserve"> 202</w:t>
      </w:r>
      <w:r w:rsidR="008708E0">
        <w:rPr>
          <w:b/>
          <w:noProof/>
          <w:sz w:val="24"/>
        </w:rPr>
        <w:t>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8708E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708E0">
              <w:rPr>
                <w:i/>
                <w:noProof/>
                <w:sz w:val="14"/>
              </w:rPr>
              <w:t>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6925DA" w:rsidP="005C5AA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708E0">
              <w:rPr>
                <w:b/>
                <w:noProof/>
                <w:sz w:val="28"/>
              </w:rPr>
              <w:t>38</w:t>
            </w:r>
            <w:r w:rsidR="005C5AAE">
              <w:rPr>
                <w:b/>
                <w:noProof/>
                <w:sz w:val="28"/>
              </w:rPr>
              <w:t>.101</w:t>
            </w:r>
            <w:r>
              <w:rPr>
                <w:b/>
                <w:noProof/>
                <w:sz w:val="28"/>
              </w:rPr>
              <w:fldChar w:fldCharType="end"/>
            </w:r>
            <w:r w:rsidR="008708E0">
              <w:rPr>
                <w:b/>
                <w:noProof/>
                <w:sz w:val="28"/>
              </w:rPr>
              <w:t>-4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6925DA" w:rsidP="0067427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74276">
              <w:rPr>
                <w:b/>
                <w:noProof/>
                <w:sz w:val="28"/>
              </w:rPr>
              <w:t>0150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2718A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6925DA" w:rsidP="008708E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A2AD2">
              <w:rPr>
                <w:b/>
                <w:noProof/>
                <w:sz w:val="28"/>
              </w:rPr>
              <w:t>1</w:t>
            </w:r>
            <w:r w:rsidR="007829FF">
              <w:rPr>
                <w:b/>
                <w:noProof/>
                <w:sz w:val="28"/>
              </w:rPr>
              <w:t>6</w:t>
            </w:r>
            <w:r w:rsidR="003A2AD2">
              <w:rPr>
                <w:b/>
                <w:noProof/>
                <w:sz w:val="28"/>
              </w:rPr>
              <w:t>.</w:t>
            </w:r>
            <w:r w:rsidR="007829FF">
              <w:rPr>
                <w:b/>
                <w:noProof/>
                <w:sz w:val="28"/>
              </w:rPr>
              <w:t>3</w:t>
            </w:r>
            <w:r w:rsidR="003A2AD2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703A5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60DA9" w:rsidP="0062465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7829FF">
              <w:t xml:space="preserve">CR for 38.101-4: Applicability for PMI reporting test </w:t>
            </w:r>
            <w:r w:rsidR="00624656">
              <w:t xml:space="preserve">of </w:t>
            </w:r>
            <w:proofErr w:type="spellStart"/>
            <w:r w:rsidR="00624656">
              <w:t>eType</w:t>
            </w:r>
            <w:proofErr w:type="spellEnd"/>
            <w:r w:rsidR="00624656">
              <w:t xml:space="preserve"> II codebook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925DA" w:rsidP="00C71B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C71BE5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925DA" w:rsidP="00C71B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C71BE5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6925DA" w:rsidP="007829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8708E0">
              <w:rPr>
                <w:noProof/>
              </w:rPr>
              <w:t>NR</w:t>
            </w:r>
            <w:r w:rsidR="00C71BE5" w:rsidRPr="004C3E93">
              <w:rPr>
                <w:noProof/>
              </w:rPr>
              <w:t>_</w:t>
            </w:r>
            <w:r w:rsidR="00624656">
              <w:rPr>
                <w:noProof/>
              </w:rPr>
              <w:t xml:space="preserve"> eMIMO</w:t>
            </w:r>
            <w:r w:rsidR="007829FF" w:rsidRPr="009E38A8">
              <w:rPr>
                <w:noProof/>
              </w:rPr>
              <w:t>-Perf</w:t>
            </w:r>
            <w:r w:rsidR="007829FF">
              <w:rPr>
                <w:noProof/>
              </w:rPr>
              <w:t xml:space="preserve"> </w:t>
            </w:r>
            <w:r w:rsidR="00C71BE5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925DA" w:rsidP="007829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C71BE5">
              <w:rPr>
                <w:noProof/>
              </w:rPr>
              <w:t>20</w:t>
            </w:r>
            <w:r w:rsidR="008708E0">
              <w:rPr>
                <w:noProof/>
              </w:rPr>
              <w:t>21</w:t>
            </w:r>
            <w:r w:rsidR="00C71BE5">
              <w:rPr>
                <w:noProof/>
              </w:rPr>
              <w:t>-1</w:t>
            </w:r>
            <w:r w:rsidR="008708E0">
              <w:rPr>
                <w:noProof/>
              </w:rPr>
              <w:t>-</w:t>
            </w:r>
            <w:r w:rsidR="007829FF">
              <w:rPr>
                <w:noProof/>
              </w:rPr>
              <w:t>15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7829FF" w:rsidP="00C71BE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925DA" w:rsidP="007829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C71BE5">
              <w:rPr>
                <w:noProof/>
              </w:rPr>
              <w:t>-1</w:t>
            </w:r>
            <w:r w:rsidR="007829FF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4D5800" w:rsidRPr="007C2097" w:rsidRDefault="00DE161B" w:rsidP="004D5800">
            <w:pPr>
              <w:pStyle w:val="CRCoverPage"/>
              <w:tabs>
                <w:tab w:val="left" w:pos="950"/>
              </w:tabs>
              <w:spacing w:after="0"/>
              <w:ind w:leftChars="100" w:left="200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726D3" w:rsidP="0062465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here is no applicability for </w:t>
            </w:r>
            <w:r w:rsidR="00624656">
              <w:rPr>
                <w:noProof/>
                <w:lang w:eastAsia="zh-CN"/>
              </w:rPr>
              <w:t>e</w:t>
            </w:r>
            <w:r>
              <w:rPr>
                <w:noProof/>
                <w:lang w:eastAsia="zh-CN"/>
              </w:rPr>
              <w:t xml:space="preserve">Type II codebook of NR PMI reporting test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7829FF" w:rsidRDefault="007829FF" w:rsidP="006246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Introduces </w:t>
            </w:r>
            <w:r>
              <w:rPr>
                <w:rFonts w:hint="eastAsia"/>
                <w:noProof/>
                <w:lang w:eastAsia="zh-CN"/>
              </w:rPr>
              <w:t>t</w:t>
            </w:r>
            <w:r w:rsidR="00624656">
              <w:rPr>
                <w:noProof/>
                <w:lang w:eastAsia="zh-CN"/>
              </w:rPr>
              <w:t>he applicability</w:t>
            </w:r>
            <w:r>
              <w:rPr>
                <w:noProof/>
                <w:lang w:eastAsia="zh-CN"/>
              </w:rPr>
              <w:t xml:space="preserve"> for </w:t>
            </w:r>
            <w:r w:rsidR="00624656">
              <w:rPr>
                <w:noProof/>
                <w:lang w:eastAsia="zh-CN"/>
              </w:rPr>
              <w:t>e</w:t>
            </w:r>
            <w:r>
              <w:rPr>
                <w:noProof/>
                <w:lang w:eastAsia="zh-CN"/>
              </w:rPr>
              <w:t>Type II codebook of NR PMI requirements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829FF" w:rsidP="0062465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pplicability for PMI reporting test </w:t>
            </w:r>
            <w:r w:rsidR="00624656">
              <w:rPr>
                <w:noProof/>
                <w:lang w:eastAsia="zh-CN"/>
              </w:rPr>
              <w:t xml:space="preserve">of eType II codebook </w:t>
            </w:r>
            <w:r>
              <w:rPr>
                <w:noProof/>
                <w:lang w:eastAsia="zh-CN"/>
              </w:rPr>
              <w:t>is not completed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A26D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.1.1.3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726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C726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C726D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38.521-4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726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2718A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evised from R4-2101323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CA26DD" w:rsidRDefault="00CA26DD" w:rsidP="00CA26DD">
      <w:pPr>
        <w:pStyle w:val="CRCoverPage"/>
        <w:spacing w:after="0"/>
        <w:jc w:val="center"/>
        <w:rPr>
          <w:rFonts w:ascii="Times New Roman" w:hAnsi="Times New Roman"/>
          <w:b/>
          <w:bCs/>
          <w:caps/>
          <w:noProof/>
          <w:color w:val="FF0000"/>
        </w:rPr>
      </w:pPr>
      <w:r w:rsidRPr="004232D0">
        <w:rPr>
          <w:rFonts w:ascii="Times New Roman" w:hAnsi="Times New Roman" w:hint="eastAsia"/>
          <w:b/>
          <w:bCs/>
          <w:caps/>
          <w:noProof/>
          <w:color w:val="FF0000"/>
          <w:highlight w:val="yellow"/>
        </w:rPr>
        <w:lastRenderedPageBreak/>
        <w:t>&lt;Start of c</w:t>
      </w:r>
      <w:r w:rsidRPr="004232D0">
        <w:rPr>
          <w:rFonts w:ascii="Times New Roman" w:hAnsi="Times New Roman"/>
          <w:b/>
          <w:bCs/>
          <w:caps/>
          <w:noProof/>
          <w:color w:val="FF0000"/>
          <w:highlight w:val="yellow"/>
        </w:rPr>
        <w:t>hange&gt;</w:t>
      </w:r>
    </w:p>
    <w:p w:rsidR="00CA26DD" w:rsidRPr="00C25669" w:rsidRDefault="00CA26DD" w:rsidP="00CA26DD">
      <w:pPr>
        <w:pStyle w:val="1"/>
        <w:rPr>
          <w:lang w:eastAsia="zh-CN"/>
        </w:rPr>
      </w:pPr>
      <w:r w:rsidRPr="00C25669">
        <w:t>CSI reporting requirements</w:t>
      </w:r>
      <w:r w:rsidRPr="00C25669">
        <w:rPr>
          <w:rFonts w:hint="eastAsia"/>
          <w:lang w:eastAsia="zh-CN"/>
        </w:rPr>
        <w:t xml:space="preserve"> (Conducted requirements)</w:t>
      </w:r>
    </w:p>
    <w:p w:rsidR="00CA26DD" w:rsidRPr="00C25669" w:rsidRDefault="00CA26DD" w:rsidP="00CA26DD">
      <w:pPr>
        <w:pStyle w:val="2"/>
        <w:rPr>
          <w:lang w:eastAsia="zh-CN"/>
        </w:rPr>
      </w:pPr>
      <w:bookmarkStart w:id="1" w:name="_Toc21338216"/>
      <w:bookmarkStart w:id="2" w:name="_Toc29808324"/>
      <w:bookmarkStart w:id="3" w:name="_Toc37068243"/>
      <w:bookmarkStart w:id="4" w:name="_Toc37083788"/>
      <w:bookmarkStart w:id="5" w:name="_Toc37084130"/>
      <w:bookmarkStart w:id="6" w:name="_Toc40209492"/>
      <w:bookmarkStart w:id="7" w:name="_Toc40209834"/>
      <w:bookmarkStart w:id="8" w:name="_Toc45892793"/>
      <w:bookmarkStart w:id="9" w:name="_Toc53176650"/>
      <w:bookmarkStart w:id="10" w:name="_Toc61120963"/>
      <w:r w:rsidRPr="00C25669">
        <w:t>6.1</w:t>
      </w:r>
      <w:r w:rsidRPr="00C25669">
        <w:rPr>
          <w:rFonts w:hint="eastAsia"/>
          <w:lang w:eastAsia="zh-CN"/>
        </w:rPr>
        <w:tab/>
        <w:t>General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:rsidR="00CA26DD" w:rsidRPr="00C25669" w:rsidRDefault="00CA26DD" w:rsidP="00CA26DD">
      <w:pPr>
        <w:rPr>
          <w:rFonts w:eastAsia="宋体"/>
          <w:lang w:eastAsia="zh-CN"/>
        </w:rPr>
      </w:pPr>
      <w:r w:rsidRPr="00C25669">
        <w:rPr>
          <w:rFonts w:eastAsia="宋体"/>
        </w:rPr>
        <w:t xml:space="preserve">This </w:t>
      </w:r>
      <w:r>
        <w:rPr>
          <w:rFonts w:eastAsia="宋体"/>
        </w:rPr>
        <w:t>clause</w:t>
      </w:r>
      <w:r w:rsidRPr="00C25669">
        <w:rPr>
          <w:rFonts w:eastAsia="宋体"/>
        </w:rPr>
        <w:t xml:space="preserve"> includes </w:t>
      </w:r>
      <w:r w:rsidRPr="00C25669">
        <w:rPr>
          <w:rFonts w:eastAsia="宋体"/>
          <w:lang w:eastAsia="zh-CN"/>
        </w:rPr>
        <w:t>conducted</w:t>
      </w:r>
      <w:r w:rsidRPr="00C25669">
        <w:rPr>
          <w:rFonts w:eastAsia="宋体" w:hint="eastAsia"/>
          <w:lang w:eastAsia="zh-CN"/>
        </w:rPr>
        <w:t xml:space="preserve"> </w:t>
      </w:r>
      <w:r w:rsidRPr="00C25669">
        <w:rPr>
          <w:rFonts w:eastAsia="宋体"/>
        </w:rPr>
        <w:t>requirements for the reporting of channel state information (CSI).</w:t>
      </w:r>
    </w:p>
    <w:p w:rsidR="00CA26DD" w:rsidRPr="00C25669" w:rsidRDefault="00CA26DD" w:rsidP="00CA26DD">
      <w:pPr>
        <w:pStyle w:val="3"/>
        <w:rPr>
          <w:lang w:eastAsia="zh-CN"/>
        </w:rPr>
      </w:pPr>
      <w:bookmarkStart w:id="11" w:name="_Toc21338217"/>
      <w:bookmarkStart w:id="12" w:name="_Toc29808325"/>
      <w:bookmarkStart w:id="13" w:name="_Toc37068244"/>
      <w:bookmarkStart w:id="14" w:name="_Toc37083789"/>
      <w:bookmarkStart w:id="15" w:name="_Toc37084131"/>
      <w:bookmarkStart w:id="16" w:name="_Toc40209493"/>
      <w:bookmarkStart w:id="17" w:name="_Toc40209835"/>
      <w:bookmarkStart w:id="18" w:name="_Toc45892794"/>
      <w:bookmarkStart w:id="19" w:name="_Toc53176651"/>
      <w:bookmarkStart w:id="20" w:name="_Toc61120964"/>
      <w:r w:rsidRPr="00C25669">
        <w:t>6.1.1</w:t>
      </w:r>
      <w:r w:rsidRPr="00C25669">
        <w:rPr>
          <w:rFonts w:hint="eastAsia"/>
          <w:lang w:eastAsia="zh-CN"/>
        </w:rPr>
        <w:tab/>
      </w:r>
      <w:r w:rsidRPr="00C25669">
        <w:rPr>
          <w:lang w:eastAsia="zh-CN"/>
        </w:rPr>
        <w:t>Applicability of requirements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:rsidR="00CA26DD" w:rsidRPr="00C25669" w:rsidRDefault="00CA26DD" w:rsidP="00CA26DD">
      <w:pPr>
        <w:pStyle w:val="4"/>
      </w:pPr>
      <w:bookmarkStart w:id="21" w:name="_Toc21338218"/>
      <w:bookmarkStart w:id="22" w:name="_Toc29808326"/>
      <w:bookmarkStart w:id="23" w:name="_Toc37068245"/>
      <w:bookmarkStart w:id="24" w:name="_Toc37083790"/>
      <w:bookmarkStart w:id="25" w:name="_Toc37084132"/>
      <w:bookmarkStart w:id="26" w:name="_Toc40209494"/>
      <w:bookmarkStart w:id="27" w:name="_Toc40209836"/>
      <w:bookmarkStart w:id="28" w:name="_Toc45892795"/>
      <w:bookmarkStart w:id="29" w:name="_Toc53176652"/>
      <w:bookmarkStart w:id="30" w:name="_Toc61120965"/>
      <w:r w:rsidRPr="00C25669">
        <w:rPr>
          <w:rFonts w:hint="eastAsia"/>
          <w:lang w:eastAsia="zh-CN"/>
        </w:rPr>
        <w:t>6</w:t>
      </w:r>
      <w:r w:rsidRPr="00C25669">
        <w:t>.1.1.1</w:t>
      </w:r>
      <w:r w:rsidRPr="00C25669">
        <w:rPr>
          <w:rFonts w:hint="eastAsia"/>
          <w:lang w:eastAsia="zh-CN"/>
        </w:rPr>
        <w:tab/>
      </w:r>
      <w:r w:rsidRPr="00C25669">
        <w:t>General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</w:p>
    <w:p w:rsidR="00CA26DD" w:rsidRPr="00C25669" w:rsidRDefault="00CA26DD" w:rsidP="00CA26DD">
      <w:pPr>
        <w:overflowPunct w:val="0"/>
        <w:autoSpaceDE w:val="0"/>
        <w:autoSpaceDN w:val="0"/>
        <w:adjustRightInd w:val="0"/>
        <w:textAlignment w:val="baseline"/>
      </w:pPr>
      <w:r w:rsidRPr="00C25669">
        <w:t>The minimum performance requirements are applicable to all FR1 operating bands defined in TS 38.101-1</w:t>
      </w:r>
      <w:r w:rsidRPr="00C25669">
        <w:rPr>
          <w:rFonts w:hint="eastAsia"/>
          <w:lang w:eastAsia="zh-CN"/>
        </w:rPr>
        <w:t xml:space="preserve"> [6]</w:t>
      </w:r>
      <w:r w:rsidRPr="00C25669">
        <w:t>.</w:t>
      </w:r>
    </w:p>
    <w:p w:rsidR="00CA26DD" w:rsidRPr="00C25669" w:rsidRDefault="00CA26DD" w:rsidP="00CA26DD">
      <w:r w:rsidRPr="00C25669">
        <w:t xml:space="preserve">The minimum performance requirements in Clause </w:t>
      </w:r>
      <w:r w:rsidRPr="00C25669">
        <w:rPr>
          <w:rFonts w:hint="eastAsia"/>
          <w:lang w:eastAsia="zh-CN"/>
        </w:rPr>
        <w:t>6</w:t>
      </w:r>
      <w:r w:rsidRPr="00C25669">
        <w:t xml:space="preserve"> </w:t>
      </w:r>
      <w:r w:rsidRPr="00C25669">
        <w:rPr>
          <w:rFonts w:hint="eastAsia"/>
          <w:lang w:eastAsia="zh-CN"/>
        </w:rPr>
        <w:t>are</w:t>
      </w:r>
      <w:r w:rsidRPr="00C25669">
        <w:rPr>
          <w:lang w:eastAsia="zh-CN"/>
        </w:rPr>
        <w:t xml:space="preserve"> </w:t>
      </w:r>
      <w:r w:rsidRPr="00C25669">
        <w:t xml:space="preserve">mandatary for UE supporting NR operation, except test cases listed in Clause </w:t>
      </w:r>
      <w:r w:rsidRPr="00C25669">
        <w:rPr>
          <w:rFonts w:hint="eastAsia"/>
          <w:lang w:eastAsia="zh-CN"/>
        </w:rPr>
        <w:t>6</w:t>
      </w:r>
      <w:r w:rsidRPr="00C25669">
        <w:t>.1.1.3</w:t>
      </w:r>
      <w:r w:rsidRPr="00C25669">
        <w:rPr>
          <w:rFonts w:hint="eastAsia"/>
          <w:lang w:eastAsia="zh-CN"/>
        </w:rPr>
        <w:t>, 6.1.1.4</w:t>
      </w:r>
      <w:r w:rsidRPr="00C25669">
        <w:t>.</w:t>
      </w:r>
    </w:p>
    <w:p w:rsidR="00CA26DD" w:rsidRPr="00C25669" w:rsidRDefault="00CA26DD" w:rsidP="00CA26DD">
      <w:pPr>
        <w:pStyle w:val="4"/>
      </w:pPr>
      <w:bookmarkStart w:id="31" w:name="_Toc21338219"/>
      <w:bookmarkStart w:id="32" w:name="_Toc29808327"/>
      <w:bookmarkStart w:id="33" w:name="_Toc37068246"/>
      <w:bookmarkStart w:id="34" w:name="_Toc37083791"/>
      <w:bookmarkStart w:id="35" w:name="_Toc37084133"/>
      <w:bookmarkStart w:id="36" w:name="_Toc40209495"/>
      <w:bookmarkStart w:id="37" w:name="_Toc40209837"/>
      <w:bookmarkStart w:id="38" w:name="_Toc45892796"/>
      <w:bookmarkStart w:id="39" w:name="_Toc53176653"/>
      <w:bookmarkStart w:id="40" w:name="_Toc61120966"/>
      <w:r w:rsidRPr="00C25669">
        <w:rPr>
          <w:rFonts w:hint="eastAsia"/>
          <w:lang w:eastAsia="zh-CN"/>
        </w:rPr>
        <w:t>6</w:t>
      </w:r>
      <w:r w:rsidRPr="00C25669">
        <w:t>.1.1.2</w:t>
      </w:r>
      <w:r w:rsidRPr="00C25669">
        <w:rPr>
          <w:rFonts w:hint="eastAsia"/>
        </w:rPr>
        <w:tab/>
      </w:r>
      <w:r w:rsidRPr="00C25669">
        <w:t>Applicability of requirements for different number of RX antenna ports</w:t>
      </w:r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</w:p>
    <w:p w:rsidR="00CA26DD" w:rsidRPr="00C25669" w:rsidRDefault="00CA26DD" w:rsidP="00CA26DD">
      <w:pPr>
        <w:overflowPunct w:val="0"/>
        <w:autoSpaceDE w:val="0"/>
        <w:autoSpaceDN w:val="0"/>
        <w:adjustRightInd w:val="0"/>
        <w:textAlignment w:val="baseline"/>
      </w:pPr>
      <w:r w:rsidRPr="00C25669">
        <w:t>The number of RX antenna ports for different RF operating bands is up to UE declaration.</w:t>
      </w:r>
    </w:p>
    <w:p w:rsidR="00CA26DD" w:rsidRPr="00C25669" w:rsidRDefault="00CA26DD" w:rsidP="00CA26DD">
      <w:pPr>
        <w:overflowPunct w:val="0"/>
        <w:autoSpaceDE w:val="0"/>
        <w:autoSpaceDN w:val="0"/>
        <w:adjustRightInd w:val="0"/>
        <w:textAlignment w:val="baseline"/>
      </w:pPr>
      <w:r w:rsidRPr="00C25669">
        <w:t>The UE shall support 2 or 4 RX antenna ports for different RF operating bands. The operating bands, where 4 RX antenna ports shall be the baseline, are defined in clause 7.</w:t>
      </w:r>
      <w:r w:rsidRPr="00C25669">
        <w:rPr>
          <w:rFonts w:hint="eastAsia"/>
          <w:lang w:eastAsia="zh-CN"/>
        </w:rPr>
        <w:t>2</w:t>
      </w:r>
      <w:r w:rsidRPr="00C25669">
        <w:rPr>
          <w:lang w:eastAsia="zh-CN"/>
        </w:rPr>
        <w:t xml:space="preserve"> of </w:t>
      </w:r>
      <w:r w:rsidRPr="00C25669">
        <w:t xml:space="preserve">TS 38.101-1 </w:t>
      </w:r>
      <w:r w:rsidRPr="00C25669">
        <w:rPr>
          <w:rFonts w:hint="eastAsia"/>
          <w:lang w:eastAsia="zh-CN"/>
        </w:rPr>
        <w:t>[6</w:t>
      </w:r>
      <w:r w:rsidRPr="00C25669">
        <w:t xml:space="preserve">]. The UE requirements applicability for UEs with different number of RX antenna ports is defined in Table </w:t>
      </w:r>
      <w:r w:rsidRPr="00C25669">
        <w:rPr>
          <w:rFonts w:hint="eastAsia"/>
          <w:lang w:eastAsia="zh-CN"/>
        </w:rPr>
        <w:t>6</w:t>
      </w:r>
      <w:r w:rsidRPr="00C25669">
        <w:t>.1.1.2-1.</w:t>
      </w:r>
    </w:p>
    <w:p w:rsidR="00CA26DD" w:rsidRPr="00C25669" w:rsidRDefault="00CA26DD" w:rsidP="00CA26DD">
      <w:pPr>
        <w:pStyle w:val="TH"/>
      </w:pPr>
      <w:r w:rsidRPr="00C25669">
        <w:t xml:space="preserve">Table </w:t>
      </w:r>
      <w:r w:rsidRPr="00C25669">
        <w:rPr>
          <w:rFonts w:hint="eastAsia"/>
          <w:lang w:eastAsia="zh-CN"/>
        </w:rPr>
        <w:t>6</w:t>
      </w:r>
      <w:r w:rsidRPr="00C25669">
        <w:t>.1.1.2-1</w:t>
      </w:r>
      <w:r w:rsidRPr="00C25669">
        <w:rPr>
          <w:rFonts w:hint="eastAsia"/>
          <w:lang w:eastAsia="zh-CN"/>
        </w:rPr>
        <w:t>:</w:t>
      </w:r>
      <w:r w:rsidRPr="00C25669">
        <w:t xml:space="preserve"> Requirements applicability</w:t>
      </w:r>
    </w:p>
    <w:tbl>
      <w:tblPr>
        <w:tblW w:w="405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26"/>
        <w:gridCol w:w="1799"/>
        <w:gridCol w:w="4178"/>
      </w:tblGrid>
      <w:tr w:rsidR="00CA26DD" w:rsidRPr="00C25669" w:rsidTr="00680C9B">
        <w:trPr>
          <w:trHeight w:val="58"/>
          <w:jc w:val="center"/>
        </w:trPr>
        <w:tc>
          <w:tcPr>
            <w:tcW w:w="1170" w:type="pct"/>
          </w:tcPr>
          <w:p w:rsidR="00CA26DD" w:rsidRPr="00C25669" w:rsidRDefault="00CA26DD" w:rsidP="00680C9B">
            <w:pPr>
              <w:pStyle w:val="TAH"/>
              <w:rPr>
                <w:lang w:eastAsia="ko-KR"/>
              </w:rPr>
            </w:pPr>
            <w:r w:rsidRPr="00C25669">
              <w:rPr>
                <w:lang w:eastAsia="ko-KR"/>
              </w:rPr>
              <w:t>Supported RX antenna ports</w:t>
            </w:r>
          </w:p>
        </w:tc>
        <w:tc>
          <w:tcPr>
            <w:tcW w:w="1153" w:type="pct"/>
          </w:tcPr>
          <w:p w:rsidR="00CA26DD" w:rsidRPr="00C25669" w:rsidRDefault="00CA26DD" w:rsidP="00680C9B">
            <w:pPr>
              <w:pStyle w:val="TAH"/>
              <w:rPr>
                <w:lang w:eastAsia="ko-KR"/>
              </w:rPr>
            </w:pPr>
            <w:r w:rsidRPr="00C25669">
              <w:rPr>
                <w:lang w:eastAsia="ko-KR"/>
              </w:rPr>
              <w:t>Test type</w:t>
            </w:r>
          </w:p>
        </w:tc>
        <w:tc>
          <w:tcPr>
            <w:tcW w:w="2677" w:type="pct"/>
            <w:shd w:val="clear" w:color="auto" w:fill="auto"/>
          </w:tcPr>
          <w:p w:rsidR="00CA26DD" w:rsidRPr="00C25669" w:rsidRDefault="00CA26DD" w:rsidP="00680C9B">
            <w:pPr>
              <w:pStyle w:val="TAH"/>
              <w:rPr>
                <w:lang w:eastAsia="ko-KR"/>
              </w:rPr>
            </w:pPr>
            <w:r w:rsidRPr="00C25669">
              <w:rPr>
                <w:lang w:eastAsia="ko-KR"/>
              </w:rPr>
              <w:t>Test list</w:t>
            </w:r>
          </w:p>
        </w:tc>
      </w:tr>
      <w:tr w:rsidR="00CA26DD" w:rsidRPr="00C25669" w:rsidTr="00680C9B">
        <w:trPr>
          <w:trHeight w:val="153"/>
          <w:jc w:val="center"/>
        </w:trPr>
        <w:tc>
          <w:tcPr>
            <w:tcW w:w="1170" w:type="pct"/>
            <w:vMerge w:val="restart"/>
          </w:tcPr>
          <w:p w:rsidR="00CA26DD" w:rsidRPr="00C25669" w:rsidRDefault="00CA26DD" w:rsidP="00680C9B">
            <w:pPr>
              <w:pStyle w:val="TAL"/>
              <w:rPr>
                <w:lang w:val="en-US" w:eastAsia="zh-CN"/>
              </w:rPr>
            </w:pPr>
            <w:r w:rsidRPr="00C25669">
              <w:rPr>
                <w:lang w:val="en-US" w:eastAsia="zh-CN"/>
              </w:rPr>
              <w:t xml:space="preserve">UE supports only 2RX </w:t>
            </w:r>
          </w:p>
        </w:tc>
        <w:tc>
          <w:tcPr>
            <w:tcW w:w="1153" w:type="pct"/>
          </w:tcPr>
          <w:p w:rsidR="00CA26DD" w:rsidRPr="00C25669" w:rsidRDefault="00CA26DD" w:rsidP="00680C9B">
            <w:pPr>
              <w:pStyle w:val="TAL"/>
              <w:rPr>
                <w:lang w:val="en-US" w:eastAsia="zh-CN"/>
              </w:rPr>
            </w:pPr>
            <w:r w:rsidRPr="00C25669">
              <w:rPr>
                <w:rFonts w:hint="eastAsia"/>
                <w:lang w:val="en-US" w:eastAsia="zh-CN"/>
              </w:rPr>
              <w:t>CQI</w:t>
            </w:r>
          </w:p>
        </w:tc>
        <w:tc>
          <w:tcPr>
            <w:tcW w:w="2677" w:type="pct"/>
            <w:shd w:val="clear" w:color="auto" w:fill="auto"/>
          </w:tcPr>
          <w:p w:rsidR="00CA26DD" w:rsidRPr="00C25669" w:rsidRDefault="00CA26DD" w:rsidP="00680C9B">
            <w:pPr>
              <w:pStyle w:val="TAL"/>
              <w:rPr>
                <w:lang w:val="en-US" w:eastAsia="zh-CN"/>
              </w:rPr>
            </w:pPr>
            <w:r w:rsidRPr="00C25669">
              <w:rPr>
                <w:lang w:val="en-US" w:eastAsia="zh-CN"/>
              </w:rPr>
              <w:t xml:space="preserve">All tests in Clause </w:t>
            </w:r>
            <w:r w:rsidRPr="00C25669">
              <w:rPr>
                <w:rFonts w:hint="eastAsia"/>
                <w:lang w:val="en-US" w:eastAsia="zh-CN"/>
              </w:rPr>
              <w:t>6</w:t>
            </w:r>
            <w:r w:rsidRPr="00C25669">
              <w:rPr>
                <w:lang w:val="en-US" w:eastAsia="zh-CN"/>
              </w:rPr>
              <w:t>.2.2</w:t>
            </w:r>
          </w:p>
        </w:tc>
      </w:tr>
      <w:tr w:rsidR="00CA26DD" w:rsidRPr="00C25669" w:rsidTr="00680C9B">
        <w:trPr>
          <w:trHeight w:val="153"/>
          <w:jc w:val="center"/>
        </w:trPr>
        <w:tc>
          <w:tcPr>
            <w:tcW w:w="1170" w:type="pct"/>
            <w:vMerge/>
          </w:tcPr>
          <w:p w:rsidR="00CA26DD" w:rsidRPr="00C25669" w:rsidRDefault="00CA26DD" w:rsidP="00680C9B">
            <w:pPr>
              <w:pStyle w:val="TAL"/>
              <w:rPr>
                <w:lang w:val="en-US" w:eastAsia="zh-CN"/>
              </w:rPr>
            </w:pPr>
          </w:p>
        </w:tc>
        <w:tc>
          <w:tcPr>
            <w:tcW w:w="1153" w:type="pct"/>
          </w:tcPr>
          <w:p w:rsidR="00CA26DD" w:rsidRPr="00C25669" w:rsidRDefault="00CA26DD" w:rsidP="00680C9B">
            <w:pPr>
              <w:pStyle w:val="TAL"/>
              <w:rPr>
                <w:lang w:val="en-US" w:eastAsia="zh-CN"/>
              </w:rPr>
            </w:pPr>
            <w:r w:rsidRPr="00C25669">
              <w:rPr>
                <w:rFonts w:hint="eastAsia"/>
                <w:lang w:val="en-US" w:eastAsia="zh-CN"/>
              </w:rPr>
              <w:t>PMI</w:t>
            </w:r>
          </w:p>
        </w:tc>
        <w:tc>
          <w:tcPr>
            <w:tcW w:w="2677" w:type="pct"/>
            <w:shd w:val="clear" w:color="auto" w:fill="auto"/>
          </w:tcPr>
          <w:p w:rsidR="00CA26DD" w:rsidRPr="00C25669" w:rsidRDefault="00CA26DD" w:rsidP="00680C9B">
            <w:pPr>
              <w:pStyle w:val="TAL"/>
              <w:rPr>
                <w:lang w:val="en-US" w:eastAsia="zh-CN"/>
              </w:rPr>
            </w:pPr>
            <w:r w:rsidRPr="00C25669">
              <w:rPr>
                <w:lang w:val="en-US" w:eastAsia="zh-CN"/>
              </w:rPr>
              <w:t xml:space="preserve">All tests in Clause </w:t>
            </w:r>
            <w:r w:rsidRPr="00C25669">
              <w:rPr>
                <w:rFonts w:hint="eastAsia"/>
                <w:lang w:val="en-US" w:eastAsia="zh-CN"/>
              </w:rPr>
              <w:t>6</w:t>
            </w:r>
            <w:r w:rsidRPr="00C25669">
              <w:rPr>
                <w:lang w:val="en-US" w:eastAsia="zh-CN"/>
              </w:rPr>
              <w:t>.3.2</w:t>
            </w:r>
          </w:p>
        </w:tc>
      </w:tr>
      <w:tr w:rsidR="00CA26DD" w:rsidRPr="00C25669" w:rsidTr="00680C9B">
        <w:trPr>
          <w:trHeight w:val="153"/>
          <w:jc w:val="center"/>
        </w:trPr>
        <w:tc>
          <w:tcPr>
            <w:tcW w:w="1170" w:type="pct"/>
            <w:vMerge/>
          </w:tcPr>
          <w:p w:rsidR="00CA26DD" w:rsidRPr="00C25669" w:rsidRDefault="00CA26DD" w:rsidP="00680C9B">
            <w:pPr>
              <w:pStyle w:val="TAL"/>
              <w:rPr>
                <w:lang w:val="en-US" w:eastAsia="zh-CN"/>
              </w:rPr>
            </w:pPr>
          </w:p>
        </w:tc>
        <w:tc>
          <w:tcPr>
            <w:tcW w:w="1153" w:type="pct"/>
          </w:tcPr>
          <w:p w:rsidR="00CA26DD" w:rsidRPr="00C25669" w:rsidRDefault="00CA26DD" w:rsidP="00680C9B">
            <w:pPr>
              <w:pStyle w:val="TAL"/>
              <w:rPr>
                <w:lang w:val="en-US" w:eastAsia="zh-CN"/>
              </w:rPr>
            </w:pPr>
            <w:r w:rsidRPr="00C25669">
              <w:rPr>
                <w:rFonts w:hint="eastAsia"/>
                <w:lang w:val="en-US" w:eastAsia="zh-CN"/>
              </w:rPr>
              <w:t>RI</w:t>
            </w:r>
          </w:p>
        </w:tc>
        <w:tc>
          <w:tcPr>
            <w:tcW w:w="2677" w:type="pct"/>
            <w:shd w:val="clear" w:color="auto" w:fill="auto"/>
          </w:tcPr>
          <w:p w:rsidR="00CA26DD" w:rsidRPr="00C25669" w:rsidRDefault="00CA26DD" w:rsidP="00680C9B">
            <w:pPr>
              <w:pStyle w:val="TAL"/>
              <w:rPr>
                <w:lang w:val="en-US" w:eastAsia="zh-CN"/>
              </w:rPr>
            </w:pPr>
            <w:r w:rsidRPr="00C25669">
              <w:rPr>
                <w:lang w:val="en-US" w:eastAsia="zh-CN"/>
              </w:rPr>
              <w:t xml:space="preserve">All tests in Clause </w:t>
            </w:r>
            <w:r w:rsidRPr="00C25669">
              <w:rPr>
                <w:rFonts w:hint="eastAsia"/>
                <w:lang w:val="en-US" w:eastAsia="zh-CN"/>
              </w:rPr>
              <w:t>6</w:t>
            </w:r>
            <w:r w:rsidRPr="00C25669">
              <w:rPr>
                <w:lang w:val="en-US" w:eastAsia="zh-CN"/>
              </w:rPr>
              <w:t>.4.2</w:t>
            </w:r>
          </w:p>
        </w:tc>
      </w:tr>
      <w:tr w:rsidR="00CA26DD" w:rsidRPr="00C25669" w:rsidTr="00680C9B">
        <w:trPr>
          <w:trHeight w:val="153"/>
          <w:jc w:val="center"/>
        </w:trPr>
        <w:tc>
          <w:tcPr>
            <w:tcW w:w="1170" w:type="pct"/>
            <w:vMerge w:val="restart"/>
          </w:tcPr>
          <w:p w:rsidR="00CA26DD" w:rsidRPr="00C25669" w:rsidRDefault="00CA26DD" w:rsidP="00680C9B">
            <w:pPr>
              <w:pStyle w:val="TAL"/>
              <w:rPr>
                <w:lang w:val="en-US" w:eastAsia="zh-CN"/>
              </w:rPr>
            </w:pPr>
            <w:r w:rsidRPr="00C25669">
              <w:rPr>
                <w:lang w:val="en-US" w:eastAsia="zh-CN"/>
              </w:rPr>
              <w:t>UE supports only 4RX or both 2RX and 4RX</w:t>
            </w:r>
          </w:p>
        </w:tc>
        <w:tc>
          <w:tcPr>
            <w:tcW w:w="1153" w:type="pct"/>
          </w:tcPr>
          <w:p w:rsidR="00CA26DD" w:rsidRPr="00C25669" w:rsidRDefault="00CA26DD" w:rsidP="00680C9B">
            <w:pPr>
              <w:pStyle w:val="TAL"/>
              <w:rPr>
                <w:lang w:val="en-US" w:eastAsia="zh-CN"/>
              </w:rPr>
            </w:pPr>
            <w:r w:rsidRPr="00C25669">
              <w:rPr>
                <w:rFonts w:hint="eastAsia"/>
                <w:lang w:val="en-US" w:eastAsia="zh-CN"/>
              </w:rPr>
              <w:t>CQI</w:t>
            </w:r>
          </w:p>
        </w:tc>
        <w:tc>
          <w:tcPr>
            <w:tcW w:w="2677" w:type="pct"/>
            <w:shd w:val="clear" w:color="auto" w:fill="auto"/>
          </w:tcPr>
          <w:p w:rsidR="00CA26DD" w:rsidRPr="00C25669" w:rsidRDefault="00CA26DD" w:rsidP="00680C9B">
            <w:pPr>
              <w:pStyle w:val="TAL"/>
              <w:rPr>
                <w:lang w:val="en-US" w:eastAsia="zh-CN"/>
              </w:rPr>
            </w:pPr>
            <w:r w:rsidRPr="00C25669">
              <w:rPr>
                <w:lang w:val="en-US" w:eastAsia="zh-CN"/>
              </w:rPr>
              <w:t xml:space="preserve">All tests in Clause </w:t>
            </w:r>
            <w:r w:rsidRPr="00C25669">
              <w:rPr>
                <w:rFonts w:hint="eastAsia"/>
                <w:lang w:val="en-US" w:eastAsia="zh-CN"/>
              </w:rPr>
              <w:t>6</w:t>
            </w:r>
            <w:r w:rsidRPr="00C25669">
              <w:rPr>
                <w:lang w:val="en-US" w:eastAsia="zh-CN"/>
              </w:rPr>
              <w:t>.2.3</w:t>
            </w:r>
          </w:p>
        </w:tc>
      </w:tr>
      <w:tr w:rsidR="00CA26DD" w:rsidRPr="00C25669" w:rsidTr="00680C9B">
        <w:trPr>
          <w:trHeight w:val="153"/>
          <w:jc w:val="center"/>
        </w:trPr>
        <w:tc>
          <w:tcPr>
            <w:tcW w:w="1170" w:type="pct"/>
            <w:vMerge/>
          </w:tcPr>
          <w:p w:rsidR="00CA26DD" w:rsidRPr="00C25669" w:rsidRDefault="00CA26DD" w:rsidP="00680C9B">
            <w:pPr>
              <w:pStyle w:val="TAL"/>
              <w:rPr>
                <w:lang w:val="en-US" w:eastAsia="zh-CN"/>
              </w:rPr>
            </w:pPr>
          </w:p>
        </w:tc>
        <w:tc>
          <w:tcPr>
            <w:tcW w:w="1153" w:type="pct"/>
          </w:tcPr>
          <w:p w:rsidR="00CA26DD" w:rsidRPr="00C25669" w:rsidRDefault="00CA26DD" w:rsidP="00680C9B">
            <w:pPr>
              <w:pStyle w:val="TAL"/>
              <w:rPr>
                <w:lang w:val="en-US" w:eastAsia="zh-CN"/>
              </w:rPr>
            </w:pPr>
            <w:r w:rsidRPr="00C25669">
              <w:rPr>
                <w:rFonts w:hint="eastAsia"/>
                <w:lang w:val="en-US" w:eastAsia="zh-CN"/>
              </w:rPr>
              <w:t>PMI</w:t>
            </w:r>
          </w:p>
        </w:tc>
        <w:tc>
          <w:tcPr>
            <w:tcW w:w="2677" w:type="pct"/>
            <w:shd w:val="clear" w:color="auto" w:fill="auto"/>
          </w:tcPr>
          <w:p w:rsidR="00CA26DD" w:rsidRPr="00C25669" w:rsidRDefault="00CA26DD" w:rsidP="00680C9B">
            <w:pPr>
              <w:pStyle w:val="TAL"/>
              <w:rPr>
                <w:lang w:val="en-US" w:eastAsia="zh-CN"/>
              </w:rPr>
            </w:pPr>
            <w:r w:rsidRPr="00C25669">
              <w:rPr>
                <w:lang w:val="en-US" w:eastAsia="zh-CN"/>
              </w:rPr>
              <w:t xml:space="preserve">All tests in Clause </w:t>
            </w:r>
            <w:r w:rsidRPr="00C25669">
              <w:rPr>
                <w:rFonts w:hint="eastAsia"/>
                <w:lang w:val="en-US" w:eastAsia="zh-CN"/>
              </w:rPr>
              <w:t>6</w:t>
            </w:r>
            <w:r w:rsidRPr="00C25669">
              <w:rPr>
                <w:lang w:val="en-US" w:eastAsia="zh-CN"/>
              </w:rPr>
              <w:t>.3.3</w:t>
            </w:r>
          </w:p>
        </w:tc>
      </w:tr>
      <w:tr w:rsidR="00CA26DD" w:rsidRPr="00C25669" w:rsidTr="00680C9B">
        <w:trPr>
          <w:trHeight w:val="153"/>
          <w:jc w:val="center"/>
        </w:trPr>
        <w:tc>
          <w:tcPr>
            <w:tcW w:w="1170" w:type="pct"/>
            <w:vMerge/>
          </w:tcPr>
          <w:p w:rsidR="00CA26DD" w:rsidRPr="00C25669" w:rsidRDefault="00CA26DD" w:rsidP="00680C9B">
            <w:pPr>
              <w:pStyle w:val="TAL"/>
              <w:rPr>
                <w:lang w:val="en-US" w:eastAsia="zh-CN"/>
              </w:rPr>
            </w:pPr>
          </w:p>
        </w:tc>
        <w:tc>
          <w:tcPr>
            <w:tcW w:w="1153" w:type="pct"/>
          </w:tcPr>
          <w:p w:rsidR="00CA26DD" w:rsidRPr="00C25669" w:rsidRDefault="00CA26DD" w:rsidP="00680C9B">
            <w:pPr>
              <w:pStyle w:val="TAL"/>
              <w:rPr>
                <w:lang w:val="en-US" w:eastAsia="zh-CN"/>
              </w:rPr>
            </w:pPr>
            <w:r w:rsidRPr="00C25669">
              <w:rPr>
                <w:rFonts w:hint="eastAsia"/>
                <w:lang w:val="en-US" w:eastAsia="zh-CN"/>
              </w:rPr>
              <w:t>RI</w:t>
            </w:r>
          </w:p>
        </w:tc>
        <w:tc>
          <w:tcPr>
            <w:tcW w:w="2677" w:type="pct"/>
            <w:shd w:val="clear" w:color="auto" w:fill="auto"/>
          </w:tcPr>
          <w:p w:rsidR="00CA26DD" w:rsidRPr="00C25669" w:rsidRDefault="00CA26DD" w:rsidP="00680C9B">
            <w:pPr>
              <w:pStyle w:val="TAL"/>
              <w:rPr>
                <w:lang w:val="en-US" w:eastAsia="zh-CN"/>
              </w:rPr>
            </w:pPr>
            <w:r w:rsidRPr="00C25669">
              <w:rPr>
                <w:lang w:val="en-US" w:eastAsia="zh-CN"/>
              </w:rPr>
              <w:t xml:space="preserve">All tests in Clause </w:t>
            </w:r>
            <w:r w:rsidRPr="00C25669">
              <w:rPr>
                <w:rFonts w:hint="eastAsia"/>
                <w:lang w:val="en-US" w:eastAsia="zh-CN"/>
              </w:rPr>
              <w:t>6</w:t>
            </w:r>
            <w:r w:rsidRPr="00C25669">
              <w:rPr>
                <w:lang w:val="en-US" w:eastAsia="zh-CN"/>
              </w:rPr>
              <w:t>.4.3</w:t>
            </w:r>
          </w:p>
        </w:tc>
      </w:tr>
    </w:tbl>
    <w:p w:rsidR="00CA26DD" w:rsidRPr="00C25669" w:rsidRDefault="00CA26DD" w:rsidP="00CA26DD"/>
    <w:p w:rsidR="00CA26DD" w:rsidRPr="00C25669" w:rsidRDefault="00CA26DD" w:rsidP="00CA26DD">
      <w:pPr>
        <w:pStyle w:val="4"/>
        <w:rPr>
          <w:lang w:eastAsia="zh-CN"/>
        </w:rPr>
      </w:pPr>
      <w:bookmarkStart w:id="41" w:name="_Toc21338220"/>
      <w:bookmarkStart w:id="42" w:name="_Toc29808328"/>
      <w:bookmarkStart w:id="43" w:name="_Toc37068247"/>
      <w:bookmarkStart w:id="44" w:name="_Toc37083792"/>
      <w:bookmarkStart w:id="45" w:name="_Toc37084134"/>
      <w:bookmarkStart w:id="46" w:name="_Toc40209496"/>
      <w:bookmarkStart w:id="47" w:name="_Toc40209838"/>
      <w:bookmarkStart w:id="48" w:name="_Toc45892797"/>
      <w:bookmarkStart w:id="49" w:name="_Toc53176654"/>
      <w:bookmarkStart w:id="50" w:name="_Toc61120967"/>
      <w:r w:rsidRPr="00C25669">
        <w:rPr>
          <w:rFonts w:hint="eastAsia"/>
          <w:lang w:eastAsia="zh-CN"/>
        </w:rPr>
        <w:t>6</w:t>
      </w:r>
      <w:r w:rsidRPr="00C25669">
        <w:t>.1.1.3</w:t>
      </w:r>
      <w:r w:rsidRPr="00C25669">
        <w:rPr>
          <w:rFonts w:hint="eastAsia"/>
          <w:lang w:eastAsia="zh-CN"/>
        </w:rPr>
        <w:tab/>
      </w:r>
      <w:r w:rsidRPr="00C25669">
        <w:t xml:space="preserve">Applicability of requirements for optional UE </w:t>
      </w:r>
      <w:r w:rsidRPr="00C25669">
        <w:rPr>
          <w:rFonts w:hint="eastAsia"/>
          <w:lang w:eastAsia="zh-CN"/>
        </w:rPr>
        <w:t>features</w:t>
      </w:r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</w:p>
    <w:p w:rsidR="00526F26" w:rsidRPr="00C25669" w:rsidRDefault="00526F26" w:rsidP="00526F26">
      <w:pPr>
        <w:rPr>
          <w:ins w:id="51" w:author="Huawei" w:date="2021-02-03T18:17:00Z"/>
        </w:rPr>
      </w:pPr>
      <w:bookmarkStart w:id="52" w:name="_Hlk19883175"/>
      <w:ins w:id="53" w:author="Huawei" w:date="2021-02-03T18:17:00Z">
        <w:r w:rsidRPr="00C25669">
          <w:t>The per</w:t>
        </w:r>
        <w:r>
          <w:t>formance requirements in Table 6</w:t>
        </w:r>
        <w:r w:rsidRPr="00C25669">
          <w:t xml:space="preserve">.1.1.3-1 shall apply for UEs which support optional UE </w:t>
        </w:r>
        <w:r w:rsidRPr="00C25669">
          <w:rPr>
            <w:rFonts w:hint="eastAsia"/>
            <w:lang w:eastAsia="zh-CN"/>
          </w:rPr>
          <w:t>features</w:t>
        </w:r>
        <w:r w:rsidRPr="00C25669">
          <w:rPr>
            <w:lang w:eastAsia="zh-CN"/>
          </w:rPr>
          <w:t xml:space="preserve"> only</w:t>
        </w:r>
        <w:r w:rsidRPr="00C25669">
          <w:t>.</w:t>
        </w:r>
      </w:ins>
    </w:p>
    <w:bookmarkEnd w:id="52"/>
    <w:p w:rsidR="00526F26" w:rsidRPr="00C25669" w:rsidRDefault="00526F26" w:rsidP="00526F26">
      <w:pPr>
        <w:pStyle w:val="TH"/>
        <w:rPr>
          <w:ins w:id="54" w:author="Huawei" w:date="2021-02-03T18:17:00Z"/>
          <w:lang w:eastAsia="zh-CN"/>
        </w:rPr>
      </w:pPr>
      <w:ins w:id="55" w:author="Huawei" w:date="2021-02-03T18:17:00Z">
        <w:r>
          <w:t>Table 6</w:t>
        </w:r>
        <w:r w:rsidRPr="00C25669">
          <w:t>.1.1.3-1</w:t>
        </w:r>
        <w:r w:rsidRPr="00C25669">
          <w:rPr>
            <w:rFonts w:hint="eastAsia"/>
            <w:lang w:eastAsia="zh-CN"/>
          </w:rPr>
          <w:t>:</w:t>
        </w:r>
        <w:r w:rsidRPr="00C25669">
          <w:t xml:space="preserve"> Requirements applicability for optional UE </w:t>
        </w:r>
        <w:r w:rsidRPr="00C25669">
          <w:rPr>
            <w:rFonts w:hint="eastAsia"/>
            <w:lang w:eastAsia="zh-CN"/>
          </w:rPr>
          <w:t>features</w:t>
        </w:r>
      </w:ins>
    </w:p>
    <w:tbl>
      <w:tblPr>
        <w:tblW w:w="5000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38"/>
        <w:gridCol w:w="1131"/>
        <w:gridCol w:w="993"/>
        <w:gridCol w:w="1847"/>
        <w:gridCol w:w="2110"/>
      </w:tblGrid>
      <w:tr w:rsidR="00526F26" w:rsidTr="00DE265B">
        <w:trPr>
          <w:trHeight w:val="58"/>
          <w:jc w:val="center"/>
          <w:ins w:id="56" w:author="Huawei" w:date="2021-02-03T18:17:00Z"/>
        </w:trPr>
        <w:tc>
          <w:tcPr>
            <w:tcW w:w="183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26F26" w:rsidRDefault="00526F26" w:rsidP="00DE265B">
            <w:pPr>
              <w:pStyle w:val="TAH"/>
              <w:rPr>
                <w:ins w:id="57" w:author="Huawei" w:date="2021-02-03T18:17:00Z"/>
                <w:lang w:eastAsia="ko-KR"/>
              </w:rPr>
            </w:pPr>
            <w:ins w:id="58" w:author="Huawei" w:date="2021-02-03T18:17:00Z">
              <w:r>
                <w:rPr>
                  <w:lang w:eastAsia="ko-KR"/>
                </w:rPr>
                <w:t>UE feature/capability [14]</w:t>
              </w:r>
            </w:ins>
          </w:p>
        </w:tc>
        <w:tc>
          <w:tcPr>
            <w:tcW w:w="1104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26F26" w:rsidRDefault="00526F26" w:rsidP="00DE265B">
            <w:pPr>
              <w:pStyle w:val="TAH"/>
              <w:rPr>
                <w:ins w:id="59" w:author="Huawei" w:date="2021-02-03T18:17:00Z"/>
                <w:lang w:eastAsia="ko-KR"/>
              </w:rPr>
            </w:pPr>
            <w:ins w:id="60" w:author="Huawei" w:date="2021-02-03T18:17:00Z">
              <w:r>
                <w:rPr>
                  <w:lang w:eastAsia="ko-KR"/>
                </w:rPr>
                <w:t>Test type</w:t>
              </w:r>
            </w:ins>
          </w:p>
        </w:tc>
        <w:tc>
          <w:tcPr>
            <w:tcW w:w="96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26F26" w:rsidRDefault="00526F26" w:rsidP="00DE265B">
            <w:pPr>
              <w:pStyle w:val="TAH"/>
              <w:rPr>
                <w:ins w:id="61" w:author="Huawei" w:date="2021-02-03T18:17:00Z"/>
                <w:lang w:eastAsia="ko-KR"/>
              </w:rPr>
            </w:pPr>
            <w:ins w:id="62" w:author="Huawei" w:date="2021-02-03T18:17:00Z">
              <w:r>
                <w:rPr>
                  <w:lang w:eastAsia="ko-KR"/>
                </w:rPr>
                <w:t>Test list</w:t>
              </w:r>
            </w:ins>
          </w:p>
        </w:tc>
        <w:tc>
          <w:tcPr>
            <w:tcW w:w="109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26F26" w:rsidRDefault="00526F26" w:rsidP="00DE265B">
            <w:pPr>
              <w:pStyle w:val="TAH"/>
              <w:rPr>
                <w:ins w:id="63" w:author="Huawei" w:date="2021-02-03T18:17:00Z"/>
                <w:lang w:eastAsia="ko-KR"/>
              </w:rPr>
            </w:pPr>
            <w:ins w:id="64" w:author="Huawei" w:date="2021-02-03T18:17:00Z">
              <w:r>
                <w:rPr>
                  <w:lang w:eastAsia="ko-KR"/>
                </w:rPr>
                <w:t>Applicability notes</w:t>
              </w:r>
            </w:ins>
          </w:p>
        </w:tc>
      </w:tr>
      <w:tr w:rsidR="00526F26" w:rsidTr="00DE265B">
        <w:trPr>
          <w:trHeight w:val="58"/>
          <w:jc w:val="center"/>
          <w:ins w:id="65" w:author="Huawei" w:date="2021-02-03T18:17:00Z"/>
        </w:trPr>
        <w:tc>
          <w:tcPr>
            <w:tcW w:w="1839" w:type="pct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26F26" w:rsidRPr="00624656" w:rsidRDefault="00526F26" w:rsidP="009173DA">
            <w:pPr>
              <w:pStyle w:val="TAL"/>
              <w:rPr>
                <w:ins w:id="66" w:author="Huawei" w:date="2021-02-03T18:17:00Z"/>
                <w:rFonts w:cs="Arial"/>
                <w:szCs w:val="18"/>
                <w:lang w:val="en-US" w:eastAsia="zh-CN"/>
              </w:rPr>
            </w:pPr>
            <w:ins w:id="67" w:author="Huawei" w:date="2021-02-03T18:17:00Z">
              <w:r>
                <w:rPr>
                  <w:rFonts w:cs="Arial" w:hint="eastAsia"/>
                  <w:szCs w:val="18"/>
                  <w:lang w:val="en-US" w:eastAsia="zh-CN"/>
                </w:rPr>
                <w:t>S</w:t>
              </w:r>
              <w:r>
                <w:rPr>
                  <w:rFonts w:cs="Arial"/>
                  <w:szCs w:val="18"/>
                  <w:lang w:val="en-US" w:eastAsia="zh-CN"/>
                </w:rPr>
                <w:t xml:space="preserve">upport of </w:t>
              </w:r>
            </w:ins>
            <w:ins w:id="68" w:author="Huawei" w:date="2021-02-03T22:58:00Z">
              <w:r w:rsidR="009173DA">
                <w:rPr>
                  <w:rFonts w:cs="Arial"/>
                  <w:szCs w:val="18"/>
                  <w:lang w:val="en-US" w:eastAsia="zh-CN"/>
                </w:rPr>
                <w:t>Enhanced Type II</w:t>
              </w:r>
            </w:ins>
            <w:ins w:id="69" w:author="Huawei" w:date="2021-02-03T18:17:00Z">
              <w:r>
                <w:rPr>
                  <w:rFonts w:cs="Arial"/>
                  <w:szCs w:val="18"/>
                  <w:lang w:val="en-US" w:eastAsia="zh-CN"/>
                </w:rPr>
                <w:t xml:space="preserve"> codebook</w:t>
              </w:r>
            </w:ins>
            <w:ins w:id="70" w:author="Huawei" w:date="2021-02-04T07:20:00Z">
              <w:r w:rsidR="002820B5">
                <w:rPr>
                  <w:rFonts w:cs="Arial"/>
                  <w:szCs w:val="18"/>
                  <w:lang w:val="en-US" w:eastAsia="zh-CN"/>
                </w:rPr>
                <w:t xml:space="preserve"> with at least 16 ports per CSI-RS resource</w:t>
              </w:r>
            </w:ins>
            <w:ins w:id="71" w:author="Huawei" w:date="2021-02-03T18:17:00Z">
              <w:r>
                <w:rPr>
                  <w:rFonts w:cs="Arial"/>
                  <w:szCs w:val="18"/>
                  <w:lang w:val="en-US" w:eastAsia="zh-CN"/>
                </w:rPr>
                <w:t>(</w:t>
              </w:r>
              <w:r>
                <w:rPr>
                  <w:rFonts w:cs="Arial"/>
                  <w:i/>
                  <w:szCs w:val="18"/>
                  <w:lang w:val="en-US" w:eastAsia="zh-CN"/>
                </w:rPr>
                <w:t>c</w:t>
              </w:r>
              <w:r w:rsidRPr="00C52BD0">
                <w:rPr>
                  <w:rFonts w:cs="Arial"/>
                  <w:i/>
                  <w:szCs w:val="18"/>
                  <w:lang w:val="en-US" w:eastAsia="zh-CN"/>
                </w:rPr>
                <w:t xml:space="preserve">odebookParametersAddition-r16 </w:t>
              </w:r>
              <w:r w:rsidRPr="000807F2">
                <w:rPr>
                  <w:rFonts w:cs="Arial"/>
                  <w:szCs w:val="18"/>
                  <w:lang w:val="en-US" w:eastAsia="zh-CN"/>
                  <w:rPrChange w:id="72" w:author="Huawei" w:date="2021-02-04T01:36:00Z">
                    <w:rPr>
                      <w:rFonts w:cs="Arial"/>
                      <w:i/>
                      <w:szCs w:val="18"/>
                      <w:lang w:val="en-US" w:eastAsia="zh-CN"/>
                    </w:rPr>
                  </w:rPrChange>
                </w:rPr>
                <w:t>contains</w:t>
              </w:r>
              <w:r w:rsidRPr="00C52BD0">
                <w:rPr>
                  <w:rFonts w:cs="Arial"/>
                  <w:i/>
                  <w:szCs w:val="18"/>
                  <w:lang w:val="en-US" w:eastAsia="zh-CN"/>
                </w:rPr>
                <w:t xml:space="preserve"> etype2R1-r16,</w:t>
              </w:r>
              <w:r>
                <w:rPr>
                  <w:rFonts w:cs="Arial"/>
                  <w:szCs w:val="18"/>
                  <w:lang w:val="en-US" w:eastAsia="zh-CN"/>
                </w:rPr>
                <w:t xml:space="preserve"> </w:t>
              </w:r>
              <w:r w:rsidRPr="00F11278">
                <w:rPr>
                  <w:rFonts w:eastAsia="MS Mincho" w:cs="Arial"/>
                  <w:i/>
                  <w:iCs/>
                  <w:szCs w:val="18"/>
                </w:rPr>
                <w:t>supportedCSI-RS-ResourceList</w:t>
              </w:r>
              <w:r w:rsidRPr="00F11278">
                <w:rPr>
                  <w:rFonts w:cs="Arial"/>
                  <w:i/>
                  <w:iCs/>
                  <w:szCs w:val="18"/>
                </w:rPr>
                <w:t>Add-r16</w:t>
              </w:r>
            </w:ins>
            <w:ins w:id="73" w:author="Huawei" w:date="2021-02-04T07:20:00Z">
              <w:r w:rsidR="002820B5">
                <w:rPr>
                  <w:rFonts w:cs="Arial"/>
                  <w:i/>
                  <w:iCs/>
                  <w:szCs w:val="18"/>
                </w:rPr>
                <w:t xml:space="preserve">, </w:t>
              </w:r>
              <w:proofErr w:type="spellStart"/>
              <w:r w:rsidR="002820B5">
                <w:rPr>
                  <w:rFonts w:cs="Arial"/>
                  <w:i/>
                  <w:iCs/>
                  <w:szCs w:val="18"/>
                </w:rPr>
                <w:t>maxNumberTxPo</w:t>
              </w:r>
            </w:ins>
            <w:ins w:id="74" w:author="Huawei" w:date="2021-02-04T07:21:00Z">
              <w:r w:rsidR="002820B5">
                <w:rPr>
                  <w:rFonts w:cs="Arial"/>
                  <w:i/>
                  <w:iCs/>
                  <w:szCs w:val="18"/>
                </w:rPr>
                <w:t>rtsPerResource</w:t>
              </w:r>
            </w:ins>
            <w:bookmarkStart w:id="75" w:name="_GoBack"/>
            <w:bookmarkEnd w:id="75"/>
            <w:proofErr w:type="spellEnd"/>
            <w:ins w:id="76" w:author="Huawei" w:date="2021-02-03T18:17:00Z">
              <w:r>
                <w:rPr>
                  <w:rFonts w:cs="Arial"/>
                  <w:szCs w:val="18"/>
                  <w:lang w:val="en-US" w:eastAsia="zh-CN"/>
                </w:rPr>
                <w:t>)</w:t>
              </w:r>
            </w:ins>
          </w:p>
        </w:tc>
        <w:tc>
          <w:tcPr>
            <w:tcW w:w="5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26F26" w:rsidRPr="00624656" w:rsidRDefault="00526F26" w:rsidP="00DE265B">
            <w:pPr>
              <w:pStyle w:val="TAL"/>
              <w:rPr>
                <w:ins w:id="77" w:author="Huawei" w:date="2021-02-03T18:17:00Z"/>
                <w:rFonts w:cs="Arial"/>
                <w:szCs w:val="18"/>
                <w:lang w:val="en-US" w:eastAsia="zh-CN"/>
              </w:rPr>
            </w:pPr>
            <w:ins w:id="78" w:author="Huawei" w:date="2021-02-03T18:17:00Z">
              <w:r w:rsidRPr="00624656">
                <w:rPr>
                  <w:rFonts w:cs="Arial"/>
                  <w:szCs w:val="18"/>
                  <w:lang w:val="en-US" w:eastAsia="zh-CN"/>
                </w:rPr>
                <w:t>FR1 FDD</w:t>
              </w:r>
            </w:ins>
          </w:p>
        </w:tc>
        <w:tc>
          <w:tcPr>
            <w:tcW w:w="5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26F26" w:rsidRPr="00624656" w:rsidRDefault="00526F26" w:rsidP="00DE265B">
            <w:pPr>
              <w:pStyle w:val="TAL"/>
              <w:rPr>
                <w:ins w:id="79" w:author="Huawei" w:date="2021-02-03T18:17:00Z"/>
                <w:rFonts w:cs="Arial"/>
                <w:szCs w:val="18"/>
                <w:lang w:val="en-US" w:eastAsia="zh-CN"/>
              </w:rPr>
            </w:pPr>
            <w:ins w:id="80" w:author="Huawei" w:date="2021-02-03T18:17:00Z">
              <w:r w:rsidRPr="00624656">
                <w:rPr>
                  <w:rFonts w:cs="Arial"/>
                  <w:szCs w:val="18"/>
                  <w:lang w:val="en-US" w:eastAsia="zh-CN"/>
                </w:rPr>
                <w:t>PMI</w:t>
              </w:r>
            </w:ins>
          </w:p>
        </w:tc>
        <w:tc>
          <w:tcPr>
            <w:tcW w:w="9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26F26" w:rsidRDefault="00526F26" w:rsidP="00DE265B">
            <w:pPr>
              <w:keepNext/>
              <w:keepLines/>
              <w:spacing w:after="0"/>
              <w:rPr>
                <w:ins w:id="81" w:author="Huawei" w:date="2021-02-03T18:17:00Z"/>
                <w:rFonts w:ascii="Arial" w:hAnsi="Arial" w:cs="Arial"/>
                <w:sz w:val="18"/>
                <w:szCs w:val="18"/>
                <w:lang w:eastAsia="zh-CN"/>
              </w:rPr>
            </w:pPr>
            <w:ins w:id="82" w:author="Huawei" w:date="2021-02-03T18:17:00Z">
              <w:r w:rsidRPr="00624656">
                <w:rPr>
                  <w:rFonts w:ascii="Arial" w:hAnsi="Arial" w:cs="Arial"/>
                  <w:sz w:val="18"/>
                  <w:szCs w:val="18"/>
                  <w:lang w:eastAsia="zh-CN"/>
                </w:rPr>
                <w:t>Clause 6.3.2.1.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6</w:t>
              </w:r>
            </w:ins>
          </w:p>
          <w:p w:rsidR="00526F26" w:rsidRPr="00624656" w:rsidRDefault="00526F26" w:rsidP="00DE265B">
            <w:pPr>
              <w:keepNext/>
              <w:keepLines/>
              <w:spacing w:after="0"/>
              <w:rPr>
                <w:ins w:id="83" w:author="Huawei" w:date="2021-02-03T18:17:00Z"/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ins w:id="84" w:author="Huawei" w:date="2021-02-03T18:17:00Z">
              <w:r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Clause 6.3.3</w:t>
              </w:r>
              <w:r w:rsidRPr="00624656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.1.6</w:t>
              </w:r>
            </w:ins>
          </w:p>
        </w:tc>
        <w:tc>
          <w:tcPr>
            <w:tcW w:w="1097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26F26" w:rsidRDefault="00526F26" w:rsidP="00DE265B">
            <w:pPr>
              <w:pStyle w:val="TAL"/>
              <w:rPr>
                <w:ins w:id="85" w:author="Huawei" w:date="2021-02-03T18:17:00Z"/>
              </w:rPr>
            </w:pPr>
          </w:p>
        </w:tc>
      </w:tr>
      <w:tr w:rsidR="00526F26" w:rsidTr="00DE265B">
        <w:trPr>
          <w:trHeight w:val="58"/>
          <w:jc w:val="center"/>
          <w:ins w:id="86" w:author="Huawei" w:date="2021-02-03T18:17:00Z"/>
        </w:trPr>
        <w:tc>
          <w:tcPr>
            <w:tcW w:w="1839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26F26" w:rsidRDefault="00526F26" w:rsidP="00DE265B">
            <w:pPr>
              <w:rPr>
                <w:ins w:id="87" w:author="Huawei" w:date="2021-02-03T18:17:00Z"/>
                <w:rFonts w:ascii="Arial" w:eastAsia="Times New Roman" w:hAnsi="Arial" w:cs="Arial"/>
              </w:rPr>
            </w:pPr>
          </w:p>
        </w:tc>
        <w:tc>
          <w:tcPr>
            <w:tcW w:w="5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26F26" w:rsidRPr="009173DA" w:rsidRDefault="00526F26">
            <w:pPr>
              <w:pStyle w:val="TAL"/>
              <w:rPr>
                <w:ins w:id="88" w:author="Huawei" w:date="2021-02-03T18:17:00Z"/>
                <w:rFonts w:cs="Arial"/>
                <w:szCs w:val="18"/>
                <w:lang w:val="en-US" w:eastAsia="zh-CN"/>
                <w:rPrChange w:id="89" w:author="Huawei" w:date="2021-02-03T22:57:00Z">
                  <w:rPr>
                    <w:ins w:id="90" w:author="Huawei" w:date="2021-02-03T18:17:00Z"/>
                    <w:rFonts w:ascii="Arial" w:hAnsi="Arial" w:cs="Arial"/>
                    <w:sz w:val="18"/>
                    <w:szCs w:val="18"/>
                  </w:rPr>
                </w:rPrChange>
              </w:rPr>
              <w:pPrChange w:id="91" w:author="Huawei" w:date="2021-02-03T22:57:00Z">
                <w:pPr/>
              </w:pPrChange>
            </w:pPr>
            <w:ins w:id="92" w:author="Huawei" w:date="2021-02-03T18:17:00Z">
              <w:r w:rsidRPr="00624656">
                <w:rPr>
                  <w:rFonts w:cs="Arial"/>
                  <w:szCs w:val="18"/>
                  <w:lang w:val="en-US" w:eastAsia="zh-CN"/>
                </w:rPr>
                <w:t>FR1 TDD</w:t>
              </w:r>
            </w:ins>
          </w:p>
        </w:tc>
        <w:tc>
          <w:tcPr>
            <w:tcW w:w="5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26F26" w:rsidRDefault="00526F26" w:rsidP="00DE265B">
            <w:pPr>
              <w:pStyle w:val="TAL"/>
              <w:rPr>
                <w:ins w:id="93" w:author="Huawei" w:date="2021-02-03T18:17:00Z"/>
                <w:rFonts w:cs="Arial"/>
                <w:szCs w:val="18"/>
              </w:rPr>
            </w:pPr>
            <w:ins w:id="94" w:author="Huawei" w:date="2021-02-03T18:17:00Z">
              <w:r w:rsidRPr="00624656">
                <w:rPr>
                  <w:rFonts w:cs="Arial"/>
                  <w:szCs w:val="18"/>
                  <w:lang w:val="en-US" w:eastAsia="zh-CN"/>
                </w:rPr>
                <w:t>PMI</w:t>
              </w:r>
            </w:ins>
          </w:p>
        </w:tc>
        <w:tc>
          <w:tcPr>
            <w:tcW w:w="9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26F26" w:rsidRDefault="00526F26" w:rsidP="00DE265B">
            <w:pPr>
              <w:keepNext/>
              <w:keepLines/>
              <w:spacing w:after="0"/>
              <w:rPr>
                <w:ins w:id="95" w:author="Huawei" w:date="2021-02-03T18:17:00Z"/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proofErr w:type="spellStart"/>
            <w:ins w:id="96" w:author="Huawei" w:date="2021-02-03T18:17:00Z">
              <w:r w:rsidRPr="00624656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Cluase</w:t>
              </w:r>
              <w:proofErr w:type="spellEnd"/>
              <w:r w:rsidRPr="00624656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 xml:space="preserve"> 6.3.2.2.</w:t>
              </w:r>
              <w:r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6</w:t>
              </w:r>
            </w:ins>
          </w:p>
          <w:p w:rsidR="00526F26" w:rsidRDefault="00526F26" w:rsidP="00DE265B">
            <w:pPr>
              <w:pStyle w:val="TAL"/>
              <w:rPr>
                <w:ins w:id="97" w:author="Huawei" w:date="2021-02-03T18:17:00Z"/>
              </w:rPr>
            </w:pPr>
            <w:proofErr w:type="spellStart"/>
            <w:ins w:id="98" w:author="Huawei" w:date="2021-02-03T18:17:00Z">
              <w:r>
                <w:rPr>
                  <w:rFonts w:eastAsia="宋体" w:cs="Arial"/>
                  <w:szCs w:val="18"/>
                  <w:lang w:val="en-US" w:eastAsia="zh-CN"/>
                </w:rPr>
                <w:t>Cluase</w:t>
              </w:r>
              <w:proofErr w:type="spellEnd"/>
              <w:r>
                <w:rPr>
                  <w:rFonts w:eastAsia="宋体" w:cs="Arial"/>
                  <w:szCs w:val="18"/>
                  <w:lang w:val="en-US" w:eastAsia="zh-CN"/>
                </w:rPr>
                <w:t xml:space="preserve"> 6.3.3</w:t>
              </w:r>
              <w:r w:rsidRPr="00624656">
                <w:rPr>
                  <w:rFonts w:eastAsia="宋体" w:cs="Arial"/>
                  <w:szCs w:val="18"/>
                  <w:lang w:val="en-US" w:eastAsia="zh-CN"/>
                </w:rPr>
                <w:t>.2.</w:t>
              </w:r>
              <w:r>
                <w:rPr>
                  <w:rFonts w:eastAsia="宋体" w:cs="Arial"/>
                  <w:szCs w:val="18"/>
                  <w:lang w:val="en-US" w:eastAsia="zh-CN"/>
                </w:rPr>
                <w:t>6</w:t>
              </w:r>
            </w:ins>
          </w:p>
        </w:tc>
        <w:tc>
          <w:tcPr>
            <w:tcW w:w="1097" w:type="pct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26F26" w:rsidRDefault="00526F26" w:rsidP="00DE265B">
            <w:pPr>
              <w:rPr>
                <w:ins w:id="99" w:author="Huawei" w:date="2021-02-03T18:17:00Z"/>
                <w:rFonts w:ascii="Arial" w:eastAsia="Times New Roman" w:hAnsi="Arial" w:cs="Arial"/>
              </w:rPr>
            </w:pPr>
          </w:p>
        </w:tc>
      </w:tr>
    </w:tbl>
    <w:p w:rsidR="001E41F3" w:rsidRPr="00624656" w:rsidRDefault="001E41F3">
      <w:pPr>
        <w:rPr>
          <w:rFonts w:ascii="Arial" w:hAnsi="Arial" w:cs="Arial"/>
          <w:noProof/>
          <w:sz w:val="18"/>
          <w:szCs w:val="18"/>
        </w:rPr>
      </w:pPr>
    </w:p>
    <w:p w:rsidR="005F2217" w:rsidRPr="00CA26DD" w:rsidRDefault="00976D89" w:rsidP="004136FC">
      <w:pPr>
        <w:pStyle w:val="CRCoverPage"/>
        <w:spacing w:after="0"/>
        <w:jc w:val="center"/>
        <w:rPr>
          <w:noProof/>
        </w:rPr>
      </w:pPr>
      <w:r>
        <w:rPr>
          <w:rFonts w:ascii="Times New Roman" w:hAnsi="Times New Roman" w:hint="eastAsia"/>
          <w:b/>
          <w:bCs/>
          <w:caps/>
          <w:noProof/>
          <w:color w:val="FF0000"/>
          <w:highlight w:val="yellow"/>
        </w:rPr>
        <w:t>&lt;</w:t>
      </w:r>
      <w:r>
        <w:rPr>
          <w:rFonts w:ascii="Times New Roman" w:hAnsi="Times New Roman"/>
          <w:b/>
          <w:bCs/>
          <w:caps/>
          <w:noProof/>
          <w:color w:val="FF0000"/>
          <w:highlight w:val="yellow"/>
        </w:rPr>
        <w:t>End</w:t>
      </w:r>
      <w:r w:rsidRPr="004232D0">
        <w:rPr>
          <w:rFonts w:ascii="Times New Roman" w:hAnsi="Times New Roman" w:hint="eastAsia"/>
          <w:b/>
          <w:bCs/>
          <w:caps/>
          <w:noProof/>
          <w:color w:val="FF0000"/>
          <w:highlight w:val="yellow"/>
        </w:rPr>
        <w:t xml:space="preserve"> of c</w:t>
      </w:r>
      <w:r w:rsidR="004136FC">
        <w:rPr>
          <w:rFonts w:ascii="Times New Roman" w:hAnsi="Times New Roman"/>
          <w:b/>
          <w:bCs/>
          <w:caps/>
          <w:noProof/>
          <w:color w:val="FF0000"/>
          <w:highlight w:val="yellow"/>
        </w:rPr>
        <w:t>hange</w:t>
      </w:r>
    </w:p>
    <w:sectPr w:rsidR="005F2217" w:rsidRPr="00CA26DD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E4DFC" w:rsidRDefault="009E4DFC">
      <w:r>
        <w:separator/>
      </w:r>
    </w:p>
  </w:endnote>
  <w:endnote w:type="continuationSeparator" w:id="0">
    <w:p w:rsidR="009E4DFC" w:rsidRDefault="009E4D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E4DFC" w:rsidRDefault="009E4DFC">
      <w:r>
        <w:separator/>
      </w:r>
    </w:p>
  </w:footnote>
  <w:footnote w:type="continuationSeparator" w:id="0">
    <w:p w:rsidR="009E4DFC" w:rsidRDefault="009E4DF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FE26726"/>
    <w:multiLevelType w:val="hybridMultilevel"/>
    <w:tmpl w:val="3DA2EEBE"/>
    <w:lvl w:ilvl="0" w:tplc="65665D2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115A"/>
    <w:rsid w:val="000807F2"/>
    <w:rsid w:val="00097F8A"/>
    <w:rsid w:val="000A6394"/>
    <w:rsid w:val="000B7FED"/>
    <w:rsid w:val="000C038A"/>
    <w:rsid w:val="000C6598"/>
    <w:rsid w:val="00145D43"/>
    <w:rsid w:val="001719F4"/>
    <w:rsid w:val="00192C46"/>
    <w:rsid w:val="001A08B3"/>
    <w:rsid w:val="001A7B60"/>
    <w:rsid w:val="001B52F0"/>
    <w:rsid w:val="001B7A65"/>
    <w:rsid w:val="001E41F3"/>
    <w:rsid w:val="00200A9A"/>
    <w:rsid w:val="0026004D"/>
    <w:rsid w:val="002640DD"/>
    <w:rsid w:val="002705E0"/>
    <w:rsid w:val="002718AB"/>
    <w:rsid w:val="00275D12"/>
    <w:rsid w:val="002820B5"/>
    <w:rsid w:val="00284FEB"/>
    <w:rsid w:val="002860C4"/>
    <w:rsid w:val="002B5741"/>
    <w:rsid w:val="00305409"/>
    <w:rsid w:val="00317767"/>
    <w:rsid w:val="00317CF5"/>
    <w:rsid w:val="003609EF"/>
    <w:rsid w:val="0036231A"/>
    <w:rsid w:val="00374DD4"/>
    <w:rsid w:val="003A2AD2"/>
    <w:rsid w:val="003C1CF7"/>
    <w:rsid w:val="003E1A36"/>
    <w:rsid w:val="00410371"/>
    <w:rsid w:val="004136FC"/>
    <w:rsid w:val="004242F1"/>
    <w:rsid w:val="0047066B"/>
    <w:rsid w:val="004A36AF"/>
    <w:rsid w:val="004B75B7"/>
    <w:rsid w:val="004D5800"/>
    <w:rsid w:val="0051580D"/>
    <w:rsid w:val="00526F26"/>
    <w:rsid w:val="00547111"/>
    <w:rsid w:val="00592D74"/>
    <w:rsid w:val="005C5AAE"/>
    <w:rsid w:val="005C7C80"/>
    <w:rsid w:val="005E2C44"/>
    <w:rsid w:val="005E7631"/>
    <w:rsid w:val="005F0743"/>
    <w:rsid w:val="005F2217"/>
    <w:rsid w:val="00621188"/>
    <w:rsid w:val="00624656"/>
    <w:rsid w:val="006257ED"/>
    <w:rsid w:val="00660392"/>
    <w:rsid w:val="0067013A"/>
    <w:rsid w:val="00674276"/>
    <w:rsid w:val="006925DA"/>
    <w:rsid w:val="00695808"/>
    <w:rsid w:val="006B46FB"/>
    <w:rsid w:val="006D3B04"/>
    <w:rsid w:val="006E21FB"/>
    <w:rsid w:val="007829FF"/>
    <w:rsid w:val="00792342"/>
    <w:rsid w:val="007977A8"/>
    <w:rsid w:val="007B512A"/>
    <w:rsid w:val="007C18B3"/>
    <w:rsid w:val="007C2097"/>
    <w:rsid w:val="007D6A07"/>
    <w:rsid w:val="007F7259"/>
    <w:rsid w:val="008040A8"/>
    <w:rsid w:val="008279FA"/>
    <w:rsid w:val="008626E7"/>
    <w:rsid w:val="008708E0"/>
    <w:rsid w:val="00870EE7"/>
    <w:rsid w:val="008863B9"/>
    <w:rsid w:val="008A45A6"/>
    <w:rsid w:val="008D061D"/>
    <w:rsid w:val="008F686C"/>
    <w:rsid w:val="00913F07"/>
    <w:rsid w:val="009148DE"/>
    <w:rsid w:val="009173DA"/>
    <w:rsid w:val="00941E30"/>
    <w:rsid w:val="00965439"/>
    <w:rsid w:val="00976D89"/>
    <w:rsid w:val="009777D9"/>
    <w:rsid w:val="00991B88"/>
    <w:rsid w:val="009A5753"/>
    <w:rsid w:val="009A579D"/>
    <w:rsid w:val="009B180A"/>
    <w:rsid w:val="009B35DE"/>
    <w:rsid w:val="009D58B7"/>
    <w:rsid w:val="009E3297"/>
    <w:rsid w:val="009E4DFC"/>
    <w:rsid w:val="009F734F"/>
    <w:rsid w:val="00A246B6"/>
    <w:rsid w:val="00A36FC6"/>
    <w:rsid w:val="00A47E70"/>
    <w:rsid w:val="00A50CF0"/>
    <w:rsid w:val="00A60013"/>
    <w:rsid w:val="00A7671C"/>
    <w:rsid w:val="00AA2CBC"/>
    <w:rsid w:val="00AC5820"/>
    <w:rsid w:val="00AD1CD8"/>
    <w:rsid w:val="00B071E2"/>
    <w:rsid w:val="00B258BB"/>
    <w:rsid w:val="00B32DEB"/>
    <w:rsid w:val="00B476B6"/>
    <w:rsid w:val="00B67B97"/>
    <w:rsid w:val="00B76550"/>
    <w:rsid w:val="00B968C8"/>
    <w:rsid w:val="00BA3EC5"/>
    <w:rsid w:val="00BA51D9"/>
    <w:rsid w:val="00BB5DFC"/>
    <w:rsid w:val="00BD279D"/>
    <w:rsid w:val="00BD6BB8"/>
    <w:rsid w:val="00C52BD0"/>
    <w:rsid w:val="00C66BA2"/>
    <w:rsid w:val="00C71BE5"/>
    <w:rsid w:val="00C726D3"/>
    <w:rsid w:val="00C90DB7"/>
    <w:rsid w:val="00C95985"/>
    <w:rsid w:val="00CA26DD"/>
    <w:rsid w:val="00CC5026"/>
    <w:rsid w:val="00CC68D0"/>
    <w:rsid w:val="00CE6B75"/>
    <w:rsid w:val="00D03F9A"/>
    <w:rsid w:val="00D06D51"/>
    <w:rsid w:val="00D24991"/>
    <w:rsid w:val="00D50255"/>
    <w:rsid w:val="00D53DB4"/>
    <w:rsid w:val="00D60DA9"/>
    <w:rsid w:val="00D66520"/>
    <w:rsid w:val="00DC186B"/>
    <w:rsid w:val="00DE161B"/>
    <w:rsid w:val="00DE280D"/>
    <w:rsid w:val="00DE34CF"/>
    <w:rsid w:val="00E13F3D"/>
    <w:rsid w:val="00E34898"/>
    <w:rsid w:val="00E76929"/>
    <w:rsid w:val="00E8460B"/>
    <w:rsid w:val="00EB09B7"/>
    <w:rsid w:val="00EE7D7C"/>
    <w:rsid w:val="00F119FA"/>
    <w:rsid w:val="00F25D98"/>
    <w:rsid w:val="00F300FB"/>
    <w:rsid w:val="00F703A5"/>
    <w:rsid w:val="00F7579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CA26DD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sid w:val="00CA26D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A26DD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CA26DD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00388813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64E809-564F-4E4F-A8B8-2B35903070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21</TotalTime>
  <Pages>2</Pages>
  <Words>664</Words>
  <Characters>3786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cp:lastModifiedBy>Huawei</cp:lastModifiedBy>
  <cp:revision>12</cp:revision>
  <cp:lastPrinted>1899-12-31T23:00:00Z</cp:lastPrinted>
  <dcterms:created xsi:type="dcterms:W3CDTF">2021-01-29T08:29:00Z</dcterms:created>
  <dcterms:modified xsi:type="dcterms:W3CDTF">2021-02-03T23:22:00Z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(3)aUDtPLLkQMhJRQBNpr+p2YhstOKjD7lqEt3yzOICUppHk1n8Cb84KSCwZ5q/sylbKtY8Lnur
8rADQX9ZJEV5yVr6yhZgfckIOaM+bmT95+tr1H+0AJJKAJQl8p3ccAYd7EYTscJwS8QQ/oJX
J/hz53ugxicGkfEnrd6YWY6jAN5gVZyXhLTFk/ZjEh2Q0+I0JOJRkupRGUzf+iq8AHAcNST6
SX6KOB2iZFHXSWCY+N</vt:lpwstr>
  </property>
  <property fmtid="{D5CDD505-2E9C-101B-9397-08002B2CF9AE}" pid="22" name="_2015_ms_pID_7253431">
    <vt:lpwstr>Qurfx9WnoDrA5uaZ7CtzYvIi/oOR7nPJ7Ee7yScv5Cxd1tBp50iBso
Po3WEMezytBLQsmMAyVu8r7IkiiDrFtsyDCgTYRL1FD5yARWqeaUCHCDCzulDKOu5xUOvzRf
NOCLDwcb/oUF2ltkOQ4FegMsh+/ARKsqguzXFKYU3JwWZHzvam+Szk+e/XCm3IQsOcZkQ81W
0dpcTLwcw5e559WIbce38xB6r4KkepzH6Q69</vt:lpwstr>
  </property>
  <property fmtid="{D5CDD505-2E9C-101B-9397-08002B2CF9AE}" pid="23" name="_2015_ms_pID_7253432">
    <vt:lpwstr>Ug==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1605614968</vt:lpwstr>
  </property>
</Properties>
</file>